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E6558C">
        <w:rPr>
          <w:b/>
          <w:i/>
          <w:sz w:val="28"/>
          <w:lang w:eastAsia="ko-KR"/>
        </w:rPr>
        <w:t>216</w:t>
      </w:r>
      <w:r w:rsidR="00E6558C">
        <w:rPr>
          <w:b/>
          <w:i/>
          <w:sz w:val="28"/>
          <w:lang w:eastAsia="ko-KR"/>
        </w:rPr>
        <w:t>594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CC2378">
        <w:rPr>
          <w:rFonts w:ascii="Arial" w:hAnsi="Arial" w:cs="Arial"/>
          <w:b/>
          <w:bCs/>
          <w:lang w:val="en-US"/>
        </w:rPr>
        <w:t xml:space="preserve">, </w:t>
      </w:r>
      <w:r w:rsidR="00CC2378" w:rsidRPr="00CC2378">
        <w:rPr>
          <w:rFonts w:ascii="Arial" w:hAnsi="Arial" w:cs="Arial"/>
          <w:b/>
          <w:bCs/>
          <w:lang w:val="en-US"/>
        </w:rPr>
        <w:t>Nokia, Nokia Shanghai Bell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563F7" w:rsidRPr="00E563F7">
        <w:rPr>
          <w:rFonts w:ascii="Arial" w:hAnsi="Arial" w:cs="Arial"/>
          <w:b/>
          <w:bCs/>
          <w:lang w:val="en-US"/>
        </w:rPr>
        <w:t>N</w:t>
      </w:r>
      <w:r w:rsidR="00885309">
        <w:rPr>
          <w:rFonts w:ascii="Arial" w:hAnsi="Arial" w:cs="Arial" w:hint="eastAsia"/>
          <w:b/>
          <w:bCs/>
          <w:lang w:val="en-US" w:eastAsia="zh-CN"/>
        </w:rPr>
        <w:t>tsctsf</w:t>
      </w:r>
      <w:r w:rsidR="00E563F7" w:rsidRPr="00E563F7">
        <w:rPr>
          <w:rFonts w:ascii="Arial" w:hAnsi="Arial" w:cs="Arial"/>
          <w:b/>
          <w:bCs/>
          <w:lang w:val="en-US"/>
        </w:rPr>
        <w:t>_TimeSynchronization_</w:t>
      </w:r>
      <w:r w:rsidR="00E831BE" w:rsidRPr="00E563F7">
        <w:rPr>
          <w:rFonts w:ascii="Arial" w:hAnsi="Arial" w:cs="Arial"/>
          <w:b/>
          <w:bCs/>
          <w:lang w:val="en-US"/>
        </w:rPr>
        <w:t>ASTI</w:t>
      </w:r>
      <w:r w:rsidR="00E831BE">
        <w:rPr>
          <w:rFonts w:ascii="Arial" w:hAnsi="Arial" w:cs="Arial"/>
          <w:b/>
          <w:bCs/>
          <w:lang w:val="en-US" w:eastAsia="zh-CN"/>
        </w:rPr>
        <w:t>Get</w:t>
      </w:r>
      <w:proofErr w:type="spellEnd"/>
      <w:r w:rsidR="00E831BE" w:rsidRPr="00E563F7">
        <w:rPr>
          <w:rFonts w:ascii="Arial" w:hAnsi="Arial" w:cs="Arial"/>
          <w:b/>
          <w:bCs/>
          <w:lang w:val="en-US"/>
        </w:rPr>
        <w:t xml:space="preserve"> </w:t>
      </w:r>
      <w:r w:rsidR="00E563F7" w:rsidRPr="00E563F7">
        <w:rPr>
          <w:rFonts w:ascii="Arial" w:hAnsi="Arial" w:cs="Arial"/>
          <w:b/>
          <w:bCs/>
          <w:lang w:val="en-US"/>
        </w:rPr>
        <w:t>service operation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E563F7">
      <w:pPr>
        <w:rPr>
          <w:lang w:val="en-US"/>
        </w:rPr>
      </w:pPr>
      <w:proofErr w:type="spellStart"/>
      <w:r w:rsidRPr="00E563F7">
        <w:rPr>
          <w:lang w:val="en-US"/>
        </w:rPr>
        <w:t>N</w:t>
      </w:r>
      <w:r w:rsidR="002800EA">
        <w:rPr>
          <w:lang w:val="en-US"/>
        </w:rPr>
        <w:t>tsctsf</w:t>
      </w:r>
      <w:r w:rsidRPr="00E563F7">
        <w:rPr>
          <w:lang w:val="en-US"/>
        </w:rPr>
        <w:t>_TimeSynchronization_ASTI</w:t>
      </w:r>
      <w:r w:rsidR="00E831BE">
        <w:rPr>
          <w:lang w:val="en-US"/>
        </w:rPr>
        <w:t>Get</w:t>
      </w:r>
      <w:proofErr w:type="spellEnd"/>
      <w:r w:rsidRPr="00E563F7">
        <w:rPr>
          <w:lang w:val="en-US"/>
        </w:rPr>
        <w:t xml:space="preserve"> service operation</w:t>
      </w:r>
      <w:r w:rsidR="00193DEF">
        <w:rPr>
          <w:lang w:val="en-US"/>
        </w:rPr>
        <w:t xml:space="preserve"> need</w:t>
      </w:r>
      <w:r w:rsidR="008D5CEC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D5CEC" w:rsidRPr="0047408B" w:rsidRDefault="007B7C81" w:rsidP="008D5CEC">
      <w:pPr>
        <w:pStyle w:val="4"/>
        <w:rPr>
          <w:ins w:id="1" w:author="Huawei1" w:date="2021-10-26T16:28:00Z"/>
        </w:rPr>
      </w:pPr>
      <w:bookmarkStart w:id="2" w:name="_Toc85734895"/>
      <w:ins w:id="3" w:author="Huawei1" w:date="2021-10-26T17:19:00Z">
        <w:r>
          <w:t>5.2.2.12</w:t>
        </w:r>
      </w:ins>
      <w:ins w:id="4" w:author="Huawei1" w:date="2021-10-26T16:28:00Z">
        <w:r w:rsidR="008D5CEC" w:rsidRPr="0047408B">
          <w:tab/>
        </w:r>
        <w:proofErr w:type="spellStart"/>
        <w:r w:rsidR="008D5CEC" w:rsidRPr="0047408B">
          <w:t>Ntsctsf_TimeSynchronization</w:t>
        </w:r>
        <w:proofErr w:type="spellEnd"/>
        <w:r w:rsidR="008D5CEC" w:rsidRPr="0047408B">
          <w:t>_</w:t>
        </w:r>
      </w:ins>
      <w:bookmarkEnd w:id="2"/>
      <w:proofErr w:type="spellStart"/>
      <w:ins w:id="5" w:author="Huawei1" w:date="2021-10-26T16:41:00Z">
        <w:r w:rsidR="008D5CEC" w:rsidRPr="00E563F7">
          <w:rPr>
            <w:lang w:val="en-US"/>
          </w:rPr>
          <w:t>ASTI</w:t>
        </w:r>
      </w:ins>
      <w:ins w:id="6" w:author="Huawei1" w:date="2021-10-26T17:19:00Z">
        <w:r>
          <w:rPr>
            <w:lang w:val="en-US"/>
          </w:rPr>
          <w:t>Get</w:t>
        </w:r>
      </w:ins>
      <w:proofErr w:type="spellEnd"/>
    </w:p>
    <w:p w:rsidR="008D5CEC" w:rsidRDefault="007B7C81" w:rsidP="008D5CEC">
      <w:pPr>
        <w:pStyle w:val="5"/>
        <w:rPr>
          <w:ins w:id="7" w:author="Huawei1" w:date="2021-10-26T16:28:00Z"/>
        </w:rPr>
      </w:pPr>
      <w:bookmarkStart w:id="8" w:name="_Toc85734896"/>
      <w:ins w:id="9" w:author="Huawei1" w:date="2021-10-26T17:19:00Z">
        <w:r>
          <w:t>5.2.2.12</w:t>
        </w:r>
      </w:ins>
      <w:ins w:id="10" w:author="Huawei1" w:date="2021-10-26T16:28:00Z">
        <w:r w:rsidR="008D5CEC">
          <w:t>.1</w:t>
        </w:r>
        <w:r w:rsidR="008D5CEC">
          <w:tab/>
          <w:t>General</w:t>
        </w:r>
        <w:bookmarkEnd w:id="8"/>
      </w:ins>
    </w:p>
    <w:p w:rsidR="008D5CEC" w:rsidRDefault="008D5CEC" w:rsidP="008D5CEC">
      <w:pPr>
        <w:rPr>
          <w:ins w:id="11" w:author="Huawei1" w:date="2021-10-26T16:28:00Z"/>
          <w:noProof/>
        </w:rPr>
      </w:pPr>
      <w:ins w:id="12" w:author="Huawei1" w:date="2021-10-26T16:28:00Z">
        <w:r>
          <w:rPr>
            <w:noProof/>
          </w:rPr>
          <w:t xml:space="preserve">This service operation is used by an NF service consumer to </w:t>
        </w:r>
      </w:ins>
      <w:ins w:id="13" w:author="Huawei1" w:date="2021-10-26T17:19:00Z">
        <w:r w:rsidR="007B7C81">
          <w:rPr>
            <w:noProof/>
          </w:rPr>
          <w:t xml:space="preserve">retrieve ths status of </w:t>
        </w:r>
      </w:ins>
      <w:ins w:id="14" w:author="Huawei1" w:date="2021-10-26T17:20:00Z">
        <w:r w:rsidR="007B7C81">
          <w:rPr>
            <w:noProof/>
          </w:rPr>
          <w:t>the</w:t>
        </w:r>
      </w:ins>
      <w:ins w:id="15" w:author="Huawei1" w:date="2021-10-26T16:41:00Z">
        <w:r w:rsidR="00612FE5">
          <w:rPr>
            <w:rFonts w:eastAsia="Malgun Gothic"/>
          </w:rPr>
          <w:t xml:space="preserve"> access stratum time </w:t>
        </w:r>
      </w:ins>
      <w:ins w:id="16" w:author="Huawei1" w:date="2021-10-26T17:20:00Z">
        <w:r w:rsidR="007B7C81">
          <w:t>distribution</w:t>
        </w:r>
        <w:r w:rsidR="007B7C81">
          <w:rPr>
            <w:rFonts w:eastAsia="Malgun Gothic"/>
          </w:rPr>
          <w:t xml:space="preserve"> for a list of UEs.</w:t>
        </w:r>
      </w:ins>
    </w:p>
    <w:p w:rsidR="008D5CEC" w:rsidRDefault="008D5CEC" w:rsidP="008D5CEC">
      <w:pPr>
        <w:rPr>
          <w:ins w:id="17" w:author="Huawei1" w:date="2021-10-26T16:28:00Z"/>
          <w:noProof/>
          <w:lang w:eastAsia="zh-CN"/>
        </w:rPr>
      </w:pPr>
      <w:ins w:id="18" w:author="Huawei1" w:date="2021-10-26T16:28:00Z">
        <w:r>
          <w:rPr>
            <w:noProof/>
            <w:lang w:eastAsia="zh-CN"/>
          </w:rPr>
          <w:t xml:space="preserve">The following procedures using the </w:t>
        </w:r>
        <w:r w:rsidRPr="0047408B">
          <w:rPr>
            <w:noProof/>
            <w:lang w:eastAsia="zh-CN"/>
          </w:rPr>
          <w:t>Ntsctsf_TimeSynchronization_</w:t>
        </w:r>
      </w:ins>
      <w:proofErr w:type="spellStart"/>
      <w:ins w:id="19" w:author="Huawei1" w:date="2021-10-26T16:41:00Z">
        <w:r w:rsidR="00612FE5" w:rsidRPr="00E563F7">
          <w:rPr>
            <w:lang w:val="en-US"/>
          </w:rPr>
          <w:t>ASTI</w:t>
        </w:r>
      </w:ins>
      <w:ins w:id="20" w:author="Huawei1" w:date="2021-10-26T17:20:00Z">
        <w:r w:rsidR="007B7C81">
          <w:rPr>
            <w:lang w:val="en-US" w:eastAsia="zh-CN"/>
          </w:rPr>
          <w:t>Get</w:t>
        </w:r>
      </w:ins>
      <w:proofErr w:type="spellEnd"/>
      <w:ins w:id="21" w:author="Huawei1" w:date="2021-10-26T16:28:00Z">
        <w:r>
          <w:rPr>
            <w:noProof/>
            <w:lang w:eastAsia="zh-CN"/>
          </w:rPr>
          <w:t xml:space="preserve"> service operation are supported:</w:t>
        </w:r>
      </w:ins>
    </w:p>
    <w:p w:rsidR="008D5CEC" w:rsidRPr="00D93024" w:rsidRDefault="008D5CEC" w:rsidP="008D5CEC">
      <w:pPr>
        <w:pStyle w:val="B1"/>
        <w:rPr>
          <w:ins w:id="22" w:author="Huawei1" w:date="2021-10-26T16:28:00Z"/>
          <w:noProof/>
        </w:rPr>
      </w:pPr>
      <w:ins w:id="23" w:author="Huawei1" w:date="2021-10-26T16:28:00Z">
        <w:r>
          <w:rPr>
            <w:noProof/>
          </w:rPr>
          <w:t>-</w:t>
        </w:r>
        <w:r>
          <w:rPr>
            <w:noProof/>
          </w:rPr>
          <w:tab/>
        </w:r>
      </w:ins>
      <w:ins w:id="24" w:author="Huawei1" w:date="2021-10-26T17:20:00Z">
        <w:r w:rsidR="007B7C81">
          <w:rPr>
            <w:noProof/>
          </w:rPr>
          <w:t>Retrieve the</w:t>
        </w:r>
      </w:ins>
      <w:ins w:id="25" w:author="Huawei1" w:date="2021-10-26T17:25:00Z">
        <w:r w:rsidR="007B7C81">
          <w:rPr>
            <w:noProof/>
          </w:rPr>
          <w:t xml:space="preserve"> status of</w:t>
        </w:r>
      </w:ins>
      <w:ins w:id="26" w:author="Huawei1" w:date="2021-10-26T17:20:00Z">
        <w:r w:rsidR="007B7C81">
          <w:rPr>
            <w:noProof/>
          </w:rPr>
          <w:t xml:space="preserve"> </w:t>
        </w:r>
      </w:ins>
      <w:ins w:id="27" w:author="Huawei1" w:date="2021-10-26T17:21:00Z"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  <w:ins w:id="28" w:author="Huawei1" w:date="2021-10-26T16:28:00Z">
        <w:r>
          <w:rPr>
            <w:noProof/>
          </w:rPr>
          <w:t>.</w:t>
        </w:r>
      </w:ins>
    </w:p>
    <w:p w:rsidR="008D5CEC" w:rsidRDefault="007B7C81" w:rsidP="008D5CEC">
      <w:pPr>
        <w:pStyle w:val="5"/>
        <w:rPr>
          <w:ins w:id="29" w:author="Huawei1" w:date="2021-10-26T16:28:00Z"/>
        </w:rPr>
      </w:pPr>
      <w:bookmarkStart w:id="30" w:name="_Toc85734897"/>
      <w:ins w:id="31" w:author="Huawei1" w:date="2021-10-26T17:19:00Z">
        <w:r>
          <w:t>5.2.2.12</w:t>
        </w:r>
      </w:ins>
      <w:ins w:id="32" w:author="Huawei1" w:date="2021-10-26T16:28:00Z">
        <w:r w:rsidR="008D5CEC">
          <w:t>.2</w:t>
        </w:r>
        <w:r w:rsidR="008D5CEC">
          <w:tab/>
        </w:r>
      </w:ins>
      <w:bookmarkEnd w:id="30"/>
      <w:ins w:id="33" w:author="Huawei1" w:date="2021-10-26T17:25:00Z">
        <w:r>
          <w:rPr>
            <w:noProof/>
          </w:rPr>
          <w:t xml:space="preserve">Retrieve the status of </w:t>
        </w:r>
        <w:r>
          <w:rPr>
            <w:rFonts w:eastAsia="Malgun Gothic"/>
          </w:rPr>
          <w:t xml:space="preserve">access stratum time </w:t>
        </w:r>
        <w:r>
          <w:t>distribution</w:t>
        </w:r>
      </w:ins>
    </w:p>
    <w:p w:rsidR="008D5CEC" w:rsidRDefault="008D5CEC" w:rsidP="008D5CEC">
      <w:pPr>
        <w:rPr>
          <w:ins w:id="34" w:author="Huawei1" w:date="2021-10-26T16:28:00Z"/>
          <w:noProof/>
        </w:rPr>
      </w:pPr>
      <w:ins w:id="35" w:author="Huawei1" w:date="2021-10-26T16:28:00Z">
        <w:r>
          <w:rPr>
            <w:noProof/>
          </w:rPr>
          <w:t>Figure </w:t>
        </w:r>
      </w:ins>
      <w:ins w:id="36" w:author="Huawei1" w:date="2021-10-26T17:19:00Z">
        <w:r w:rsidR="007B7C81">
          <w:rPr>
            <w:noProof/>
          </w:rPr>
          <w:t>5.2.2.12</w:t>
        </w:r>
      </w:ins>
      <w:ins w:id="37" w:author="Huawei1" w:date="2021-10-26T16:28:00Z">
        <w:r>
          <w:rPr>
            <w:noProof/>
          </w:rPr>
          <w:t xml:space="preserve">.2-1 illustrates the </w:t>
        </w:r>
      </w:ins>
      <w:ins w:id="38" w:author="Huawei1" w:date="2021-10-26T17:25:00Z">
        <w:r w:rsidR="007B7C81">
          <w:rPr>
            <w:noProof/>
          </w:rPr>
          <w:t>retrieval</w:t>
        </w:r>
      </w:ins>
      <w:ins w:id="39" w:author="Huawei1" w:date="2021-10-26T16:28:00Z">
        <w:r>
          <w:rPr>
            <w:noProof/>
          </w:rPr>
          <w:t xml:space="preserve"> of </w:t>
        </w:r>
      </w:ins>
      <w:ins w:id="40" w:author="Huawei1" w:date="2021-10-26T17:25:00Z">
        <w:r w:rsidR="007B7C81">
          <w:rPr>
            <w:noProof/>
          </w:rPr>
          <w:t xml:space="preserve">the status of </w:t>
        </w:r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  <w:ins w:id="41" w:author="Huawei1" w:date="2021-10-26T16:28:00Z">
        <w:r>
          <w:rPr>
            <w:noProof/>
          </w:rPr>
          <w:t>.</w:t>
        </w:r>
      </w:ins>
    </w:p>
    <w:p w:rsidR="008D5CEC" w:rsidRDefault="00811B99" w:rsidP="008D5CEC">
      <w:pPr>
        <w:rPr>
          <w:ins w:id="42" w:author="Huawei1" w:date="2021-10-26T16:28:00Z"/>
          <w:noProof/>
        </w:rPr>
      </w:pPr>
      <w:ins w:id="43" w:author="Huawei1" w:date="2021-10-26T16:28:00Z">
        <w:r>
          <w:rPr>
            <w:noProof/>
          </w:rPr>
          <w:object w:dxaOrig="9541" w:dyaOrig="3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7pt;height:158.55pt" o:ole="">
              <v:imagedata r:id="rId8" o:title=""/>
            </v:shape>
            <o:OLEObject Type="Embed" ProgID="Visio.Drawing.11" ShapeID="_x0000_i1025" DrawAspect="Content" ObjectID="_1698847722" r:id="rId9"/>
          </w:object>
        </w:r>
      </w:ins>
    </w:p>
    <w:p w:rsidR="008D5CEC" w:rsidRDefault="008D5CEC" w:rsidP="008D5CEC">
      <w:pPr>
        <w:pStyle w:val="TF"/>
        <w:rPr>
          <w:ins w:id="44" w:author="Huawei1" w:date="2021-10-26T16:28:00Z"/>
          <w:noProof/>
        </w:rPr>
      </w:pPr>
      <w:ins w:id="45" w:author="Huawei1" w:date="2021-10-26T16:28:00Z">
        <w:r>
          <w:rPr>
            <w:noProof/>
          </w:rPr>
          <w:lastRenderedPageBreak/>
          <w:t xml:space="preserve">Figure </w:t>
        </w:r>
      </w:ins>
      <w:ins w:id="46" w:author="Huawei1" w:date="2021-10-26T17:19:00Z">
        <w:r w:rsidR="007B7C81">
          <w:rPr>
            <w:noProof/>
          </w:rPr>
          <w:t>5.2.2.12</w:t>
        </w:r>
      </w:ins>
      <w:ins w:id="47" w:author="Huawei1" w:date="2021-10-26T16:28:00Z">
        <w:r>
          <w:rPr>
            <w:noProof/>
          </w:rPr>
          <w:t xml:space="preserve">.2-1: </w:t>
        </w:r>
      </w:ins>
      <w:ins w:id="48" w:author="Huawei1" w:date="2021-10-26T17:26:00Z">
        <w:r w:rsidR="007B7C81">
          <w:rPr>
            <w:noProof/>
          </w:rPr>
          <w:t xml:space="preserve">Retrieval of the status of </w:t>
        </w:r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</w:p>
    <w:p w:rsidR="00D42E9F" w:rsidRDefault="00D42E9F" w:rsidP="00D42E9F">
      <w:pPr>
        <w:rPr>
          <w:ins w:id="49" w:author="Huawei1" w:date="2021-10-26T17:28:00Z"/>
          <w:lang w:eastAsia="zh-CN"/>
        </w:rPr>
      </w:pPr>
      <w:ins w:id="50" w:author="Huawei1" w:date="2021-10-26T17:16:00Z">
        <w:r>
          <w:t xml:space="preserve">To </w:t>
        </w:r>
      </w:ins>
      <w:ins w:id="51" w:author="Huawei1" w:date="2021-10-26T17:26:00Z">
        <w:r w:rsidR="007B7C81">
          <w:rPr>
            <w:noProof/>
          </w:rPr>
          <w:t>retriev</w:t>
        </w:r>
        <w:r w:rsidR="007B7C81">
          <w:rPr>
            <w:rFonts w:hint="eastAsia"/>
            <w:noProof/>
            <w:lang w:eastAsia="zh-CN"/>
          </w:rPr>
          <w:t>e</w:t>
        </w:r>
        <w:r w:rsidR="007B7C81">
          <w:rPr>
            <w:noProof/>
          </w:rPr>
          <w:t xml:space="preserve"> the status of </w:t>
        </w:r>
        <w:r w:rsidR="007B7C81">
          <w:rPr>
            <w:rFonts w:eastAsia="Malgun Gothic"/>
          </w:rPr>
          <w:t xml:space="preserve">access stratum time </w:t>
        </w:r>
        <w:r w:rsidR="007B7C81">
          <w:t>distribution</w:t>
        </w:r>
      </w:ins>
      <w:ins w:id="52" w:author="Huawei1" w:date="2021-10-26T17:16:00Z">
        <w:r>
          <w:t xml:space="preserve">, the NF service consumer shall send an HTTP </w:t>
        </w:r>
      </w:ins>
      <w:ins w:id="53" w:author="Huawei1" w:date="2021-10-26T17:26:00Z">
        <w:r w:rsidR="007B7C81">
          <w:rPr>
            <w:rFonts w:hint="eastAsia"/>
            <w:lang w:eastAsia="zh-CN"/>
          </w:rPr>
          <w:t>POST</w:t>
        </w:r>
      </w:ins>
      <w:ins w:id="54" w:author="Huawei1" w:date="2021-10-26T17:16:00Z">
        <w:r>
          <w:t xml:space="preserve"> request to the resource </w:t>
        </w:r>
        <w:r w:rsidRPr="00D42E9F">
          <w:t>"</w:t>
        </w:r>
      </w:ins>
      <w:ins w:id="55" w:author="Huawei1" w:date="2021-10-26T17:17:00Z">
        <w:r w:rsidRPr="00D42E9F">
          <w:t>{apiRoot}/ntsctsf-time-sync/&lt;apiVersion&gt;/asti-configurations</w:t>
        </w:r>
      </w:ins>
      <w:ins w:id="56" w:author="Huawei1" w:date="2021-11-04T09:10:00Z">
        <w:r w:rsidR="00811B99">
          <w:t>/retrieve</w:t>
        </w:r>
      </w:ins>
      <w:ins w:id="57" w:author="Huawei1" w:date="2021-10-26T17:16:00Z">
        <w:r w:rsidRPr="00D42E9F">
          <w:t>"</w:t>
        </w:r>
      </w:ins>
      <w:ins w:id="58" w:author="Huawei1" w:date="2021-10-26T17:27:00Z">
        <w:r w:rsidR="007B7C81">
          <w:rPr>
            <w:rFonts w:hint="eastAsia"/>
            <w:lang w:eastAsia="zh-CN"/>
          </w:rPr>
          <w:t>.</w:t>
        </w:r>
      </w:ins>
      <w:ins w:id="59" w:author="Huawei1" w:date="2021-10-26T17:16:00Z">
        <w:r>
          <w:t xml:space="preserve"> </w:t>
        </w:r>
      </w:ins>
      <w:ins w:id="60" w:author="Huawei1" w:date="2021-10-26T17:27:00Z">
        <w:r w:rsidR="007B7C81">
          <w:t>The HTTP POST message shal</w:t>
        </w:r>
        <w:r w:rsidR="007B7C81">
          <w:rPr>
            <w:lang w:eastAsia="zh-CN"/>
          </w:rPr>
          <w:t xml:space="preserve">l include the </w:t>
        </w:r>
        <w:proofErr w:type="spellStart"/>
        <w:r w:rsidR="007B7C81">
          <w:t>StatusRequestData</w:t>
        </w:r>
        <w:proofErr w:type="spellEnd"/>
        <w:r w:rsidR="007B7C81">
          <w:rPr>
            <w:lang w:eastAsia="zh-CN"/>
          </w:rPr>
          <w:t xml:space="preserve"> data structure as request body</w:t>
        </w:r>
        <w:r w:rsidR="007B7C81">
          <w:t>, as shown in figure 5.2.2.</w:t>
        </w:r>
      </w:ins>
      <w:ins w:id="61" w:author="Huawei1" w:date="2021-10-26T17:28:00Z">
        <w:r w:rsidR="007B7C81">
          <w:t>11</w:t>
        </w:r>
      </w:ins>
      <w:ins w:id="62" w:author="Huawei1" w:date="2021-10-26T17:27:00Z">
        <w:r w:rsidR="007B7C81">
          <w:t>.2-1, step 1</w:t>
        </w:r>
        <w:r w:rsidR="007B7C81">
          <w:rPr>
            <w:lang w:eastAsia="zh-CN"/>
          </w:rPr>
          <w:t>.</w:t>
        </w:r>
      </w:ins>
      <w:ins w:id="63" w:author="Huawei1" w:date="2021-10-26T17:28:00Z">
        <w:r w:rsidR="00E64C0D">
          <w:rPr>
            <w:lang w:eastAsia="zh-CN"/>
          </w:rPr>
          <w:t xml:space="preserve"> The </w:t>
        </w:r>
      </w:ins>
      <w:proofErr w:type="spellStart"/>
      <w:ins w:id="64" w:author="Huawei1" w:date="2021-10-26T17:32:00Z">
        <w:r w:rsidR="00E64C0D">
          <w:t>StatusRequestData</w:t>
        </w:r>
      </w:ins>
      <w:proofErr w:type="spellEnd"/>
      <w:ins w:id="65" w:author="Huawei1" w:date="2021-10-26T17:28:00Z">
        <w:r w:rsidR="00E64C0D">
          <w:rPr>
            <w:lang w:eastAsia="zh-CN"/>
          </w:rPr>
          <w:t xml:space="preserve"> data structure shall include:</w:t>
        </w:r>
      </w:ins>
    </w:p>
    <w:p w:rsidR="00E64C0D" w:rsidRDefault="00E64C0D" w:rsidP="00E64C0D">
      <w:pPr>
        <w:pStyle w:val="B1"/>
        <w:rPr>
          <w:ins w:id="66" w:author="Huawei1" w:date="2021-10-26T17:29:00Z"/>
          <w:noProof/>
        </w:rPr>
      </w:pPr>
      <w:ins w:id="67" w:author="Huawei1" w:date="2021-10-26T17:28:00Z">
        <w:r>
          <w:rPr>
            <w:noProof/>
          </w:rPr>
          <w:t>-</w:t>
        </w:r>
        <w:r>
          <w:rPr>
            <w:noProof/>
          </w:rPr>
          <w:tab/>
          <w:t>identification of a list of individual UEs within the "supis" attribute</w:t>
        </w:r>
      </w:ins>
      <w:ins w:id="68" w:author="Huawei1" w:date="2021-10-26T17:29:00Z">
        <w:r>
          <w:rPr>
            <w:noProof/>
          </w:rPr>
          <w:t>;</w:t>
        </w:r>
      </w:ins>
    </w:p>
    <w:p w:rsidR="00E64C0D" w:rsidRDefault="00E64C0D" w:rsidP="00E64C0D">
      <w:pPr>
        <w:rPr>
          <w:ins w:id="69" w:author="Huawei1" w:date="2021-10-26T17:30:00Z"/>
        </w:rPr>
      </w:pPr>
      <w:proofErr w:type="gramStart"/>
      <w:ins w:id="70" w:author="Huawei1" w:date="2021-10-26T17:29:00Z">
        <w:r>
          <w:t>and</w:t>
        </w:r>
        <w:proofErr w:type="gramEnd"/>
        <w:r>
          <w:t xml:space="preserve"> may include</w:t>
        </w:r>
      </w:ins>
      <w:ins w:id="71" w:author="Huawei1" w:date="2021-10-26T17:30:00Z">
        <w:r>
          <w:t>:</w:t>
        </w:r>
      </w:ins>
    </w:p>
    <w:p w:rsidR="00E64C0D" w:rsidRDefault="00E64C0D" w:rsidP="00E64C0D">
      <w:pPr>
        <w:pStyle w:val="B1"/>
        <w:numPr>
          <w:ilvl w:val="0"/>
          <w:numId w:val="2"/>
        </w:numPr>
        <w:rPr>
          <w:ins w:id="72" w:author="Huawei1" w:date="2021-10-26T17:30:00Z"/>
          <w:noProof/>
          <w:lang w:eastAsia="zh-CN"/>
        </w:rPr>
      </w:pPr>
      <w:ins w:id="73" w:author="Huawei1" w:date="2021-10-26T17:30:00Z">
        <w:r>
          <w:rPr>
            <w:rFonts w:hint="eastAsia"/>
            <w:noProof/>
            <w:lang w:eastAsia="zh-CN"/>
          </w:rPr>
          <w:t>D</w:t>
        </w:r>
        <w:r>
          <w:rPr>
            <w:noProof/>
            <w:lang w:eastAsia="zh-CN"/>
          </w:rPr>
          <w:t>NN with the "dnn" attribute</w:t>
        </w:r>
      </w:ins>
    </w:p>
    <w:p w:rsidR="00E64C0D" w:rsidRPr="00E64C0D" w:rsidRDefault="00E64C0D" w:rsidP="00E64C0D">
      <w:pPr>
        <w:pStyle w:val="B1"/>
        <w:numPr>
          <w:ilvl w:val="0"/>
          <w:numId w:val="2"/>
        </w:numPr>
        <w:rPr>
          <w:ins w:id="74" w:author="Huawei1" w:date="2021-10-26T17:16:00Z"/>
        </w:rPr>
      </w:pPr>
      <w:ins w:id="75" w:author="Huawei1" w:date="2021-10-26T17:30:00Z">
        <w:r w:rsidRPr="00E64C0D">
          <w:t>S-NSSAI with the "</w:t>
        </w:r>
        <w:proofErr w:type="spellStart"/>
        <w:r w:rsidRPr="00E64C0D">
          <w:t>snssai</w:t>
        </w:r>
        <w:proofErr w:type="spellEnd"/>
        <w:r w:rsidRPr="00E64C0D">
          <w:t>"</w:t>
        </w:r>
      </w:ins>
      <w:ins w:id="76" w:author="Huawei1" w:date="2021-10-26T18:04:00Z">
        <w:r w:rsidR="002800EA">
          <w:t xml:space="preserve"> attribute</w:t>
        </w:r>
      </w:ins>
      <w:ins w:id="77" w:author="Huawei1" w:date="2021-10-26T17:30:00Z">
        <w:r w:rsidRPr="00E64C0D">
          <w:t>.</w:t>
        </w:r>
      </w:ins>
    </w:p>
    <w:p w:rsidR="00E64C0D" w:rsidRDefault="00D42E9F" w:rsidP="00E64C0D">
      <w:pPr>
        <w:rPr>
          <w:ins w:id="78" w:author="Huawei1" w:date="2021-10-26T18:02:00Z"/>
        </w:rPr>
      </w:pPr>
      <w:ins w:id="79" w:author="Huawei1" w:date="2021-10-26T17:16:00Z">
        <w:r>
          <w:t xml:space="preserve">Upon the reception of an HTTP </w:t>
        </w:r>
      </w:ins>
      <w:ins w:id="80" w:author="Huawei1" w:date="2021-10-26T17:31:00Z">
        <w:r w:rsidR="00E64C0D">
          <w:t>POST</w:t>
        </w:r>
      </w:ins>
      <w:ins w:id="81" w:author="Huawei1" w:date="2021-10-26T17:16:00Z">
        <w:r w:rsidR="00E64C0D">
          <w:t xml:space="preserve"> request and if the HTT</w:t>
        </w:r>
      </w:ins>
      <w:ins w:id="82" w:author="Huawei1" w:date="2021-10-26T17:31:00Z">
        <w:r w:rsidR="00E64C0D">
          <w:t>P POST</w:t>
        </w:r>
      </w:ins>
      <w:ins w:id="83" w:author="Huawei1" w:date="2021-10-26T17:16:00Z">
        <w:r>
          <w:t xml:space="preserve"> request is accepted by the TSCTSF, the TSCTSF shall</w:t>
        </w:r>
      </w:ins>
      <w:ins w:id="84" w:author="Huawei1" w:date="2021-10-26T17:32:00Z">
        <w:r w:rsidR="00E64C0D">
          <w:t xml:space="preserve"> send an HTTP "200 OK" response with </w:t>
        </w:r>
      </w:ins>
      <w:ins w:id="85" w:author="Huawei1" w:date="2021-10-26T18:03:00Z">
        <w:r w:rsidR="004538FA">
          <w:t xml:space="preserve">the </w:t>
        </w:r>
      </w:ins>
      <w:proofErr w:type="spellStart"/>
      <w:ins w:id="86" w:author="Huawei1" w:date="2021-10-26T17:34:00Z">
        <w:r w:rsidR="00E64C0D">
          <w:t>StatusResponseData</w:t>
        </w:r>
      </w:ins>
      <w:proofErr w:type="spellEnd"/>
      <w:ins w:id="87" w:author="Huawei1" w:date="2021-10-26T17:32:00Z">
        <w:r w:rsidR="00E64C0D">
          <w:t xml:space="preserve"> data structure as response body, as shown in figure 5.2.2.</w:t>
        </w:r>
      </w:ins>
      <w:ins w:id="88" w:author="Huawei1" w:date="2021-10-26T17:33:00Z">
        <w:r w:rsidR="00E64C0D">
          <w:t>11</w:t>
        </w:r>
      </w:ins>
      <w:ins w:id="89" w:author="Huawei1" w:date="2021-10-26T17:32:00Z">
        <w:r w:rsidR="00E64C0D">
          <w:t>.2-1, step 2.</w:t>
        </w:r>
      </w:ins>
    </w:p>
    <w:p w:rsidR="004538FA" w:rsidRDefault="004538FA" w:rsidP="00E64C0D">
      <w:pPr>
        <w:rPr>
          <w:ins w:id="90" w:author="Huawei1" w:date="2021-10-26T18:27:00Z"/>
        </w:rPr>
      </w:pPr>
      <w:ins w:id="91" w:author="Huawei1" w:date="2021-10-26T18:02:00Z">
        <w:r>
          <w:t>Within</w:t>
        </w:r>
      </w:ins>
      <w:ins w:id="92" w:author="Huawei1" w:date="2021-10-26T18:03:00Z">
        <w:r>
          <w:t xml:space="preserve"> the </w:t>
        </w:r>
      </w:ins>
      <w:proofErr w:type="spellStart"/>
      <w:ins w:id="93" w:author="Huawei1" w:date="2021-10-26T18:04:00Z">
        <w:r w:rsidR="002800EA">
          <w:t>StatusResponseData</w:t>
        </w:r>
        <w:proofErr w:type="spellEnd"/>
        <w:r w:rsidR="002800EA">
          <w:t xml:space="preserve"> data structure</w:t>
        </w:r>
      </w:ins>
      <w:ins w:id="94" w:author="Huawei1" w:date="2021-10-26T18:27:00Z">
        <w:r w:rsidR="002F30B8">
          <w:t>, TSCTSF may include:</w:t>
        </w:r>
      </w:ins>
    </w:p>
    <w:p w:rsidR="002F30B8" w:rsidRDefault="002F30B8" w:rsidP="002F30B8">
      <w:pPr>
        <w:pStyle w:val="B1"/>
        <w:numPr>
          <w:ilvl w:val="0"/>
          <w:numId w:val="2"/>
        </w:numPr>
        <w:rPr>
          <w:ins w:id="95" w:author="Huawei1" w:date="2021-10-26T18:28:00Z"/>
          <w:noProof/>
          <w:lang w:eastAsia="zh-CN"/>
        </w:rPr>
      </w:pPr>
      <w:ins w:id="96" w:author="Huawei1" w:date="2021-10-26T18:28:00Z">
        <w:r>
          <w:rPr>
            <w:noProof/>
            <w:lang w:eastAsia="zh-CN"/>
          </w:rPr>
          <w:t xml:space="preserve">a list of UE identifier(s) </w:t>
        </w:r>
        <w:r>
          <w:t>whose status of the access stratum time distribution is inactive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within the </w:t>
        </w:r>
      </w:ins>
      <w:ins w:id="97" w:author="Huawei1" w:date="2021-10-26T18:29:00Z">
        <w:r>
          <w:rPr>
            <w:noProof/>
            <w:lang w:eastAsia="zh-CN"/>
          </w:rPr>
          <w:t>"</w:t>
        </w:r>
        <w:proofErr w:type="spellStart"/>
        <w:r>
          <w:t>inactiveU</w:t>
        </w:r>
      </w:ins>
      <w:ins w:id="98" w:author="Huawei1" w:date="2021-10-26T18:38:00Z">
        <w:r w:rsidR="009D4AE3">
          <w:t>e</w:t>
        </w:r>
      </w:ins>
      <w:ins w:id="99" w:author="Huawei1" w:date="2021-10-26T18:29:00Z">
        <w:r>
          <w:t>s</w:t>
        </w:r>
        <w:proofErr w:type="spellEnd"/>
        <w:r>
          <w:t>" attribute;</w:t>
        </w:r>
      </w:ins>
    </w:p>
    <w:p w:rsidR="002F30B8" w:rsidRPr="00E64C0D" w:rsidRDefault="009D4AE3" w:rsidP="002F30B8">
      <w:pPr>
        <w:pStyle w:val="B1"/>
        <w:numPr>
          <w:ilvl w:val="0"/>
          <w:numId w:val="2"/>
        </w:numPr>
        <w:rPr>
          <w:ins w:id="100" w:author="Huawei1" w:date="2021-10-26T18:28:00Z"/>
        </w:rPr>
      </w:pPr>
      <w:ins w:id="101" w:author="Huawei1" w:date="2021-10-26T18:37:00Z">
        <w:r>
          <w:t>the "</w:t>
        </w:r>
        <w:proofErr w:type="spellStart"/>
        <w:r>
          <w:t>activeUe</w:t>
        </w:r>
      </w:ins>
      <w:ins w:id="102" w:author="Huawei1" w:date="2021-10-26T18:38:00Z">
        <w:r>
          <w:t>s</w:t>
        </w:r>
        <w:proofErr w:type="spellEnd"/>
        <w:r>
          <w:t xml:space="preserve">" attribute containing </w:t>
        </w:r>
      </w:ins>
      <w:ins w:id="103" w:author="Huawei1" w:date="2021-10-26T18:36:00Z">
        <w:r w:rsidR="002F30B8">
          <w:t xml:space="preserve">one or more </w:t>
        </w:r>
      </w:ins>
      <w:ins w:id="104" w:author="Huawei1" w:date="2021-10-26T18:30:00Z">
        <w:r w:rsidR="002F30B8">
          <w:t xml:space="preserve">the </w:t>
        </w:r>
      </w:ins>
      <w:proofErr w:type="spellStart"/>
      <w:ins w:id="105" w:author="Huawei1" w:date="2021-10-26T18:36:00Z">
        <w:r>
          <w:rPr>
            <w:lang w:eastAsia="zh-CN"/>
          </w:rPr>
          <w:t>ActiveUe</w:t>
        </w:r>
        <w:proofErr w:type="spellEnd"/>
        <w:r>
          <w:t xml:space="preserve"> instances </w:t>
        </w:r>
      </w:ins>
      <w:ins w:id="106" w:author="Huawei1" w:date="2021-10-26T18:38:00Z">
        <w:r>
          <w:t xml:space="preserve">which includes </w:t>
        </w:r>
      </w:ins>
      <w:ins w:id="107" w:author="Huawei1" w:date="2021-10-26T18:36:00Z">
        <w:r>
          <w:t xml:space="preserve">the </w:t>
        </w:r>
      </w:ins>
      <w:ins w:id="108" w:author="Huawei1" w:date="2021-10-26T18:30:00Z">
        <w:r w:rsidR="002F30B8">
          <w:t>UE identifier whose status of the access stratum time distribution is active</w:t>
        </w:r>
      </w:ins>
      <w:ins w:id="109" w:author="Huawei1" w:date="2021-10-26T18:37:00Z">
        <w:r>
          <w:t xml:space="preserve"> within the "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upi</w:t>
        </w:r>
        <w:proofErr w:type="spellEnd"/>
        <w:r>
          <w:rPr>
            <w:lang w:eastAsia="zh-CN"/>
          </w:rPr>
          <w:t>" attribute</w:t>
        </w:r>
      </w:ins>
      <w:ins w:id="110" w:author="Huawei1" w:date="2021-10-26T18:30:00Z">
        <w:r w:rsidR="002F30B8">
          <w:t xml:space="preserve"> and optional</w:t>
        </w:r>
      </w:ins>
      <w:ins w:id="111" w:author="Huawei1" w:date="2021-11-04T09:11:00Z">
        <w:r w:rsidR="0034690D">
          <w:t>ly the</w:t>
        </w:r>
      </w:ins>
      <w:ins w:id="112" w:author="Huawei1" w:date="2021-10-26T18:30:00Z">
        <w:r w:rsidR="002F30B8">
          <w:t xml:space="preserve"> requested time synchronization error budget</w:t>
        </w:r>
      </w:ins>
      <w:ins w:id="113" w:author="Huawei1" w:date="2021-10-26T18:37:00Z">
        <w:r>
          <w:t xml:space="preserve"> within the "</w:t>
        </w:r>
      </w:ins>
      <w:proofErr w:type="spellStart"/>
      <w:ins w:id="114" w:author="Huawei1" w:date="2021-10-26T18:39:00Z">
        <w:r>
          <w:rPr>
            <w:rFonts w:eastAsia="Malgun Gothic"/>
          </w:rPr>
          <w:t>timeSyncErrBudget</w:t>
        </w:r>
        <w:proofErr w:type="spellEnd"/>
        <w:r>
          <w:rPr>
            <w:rFonts w:eastAsia="Malgun Gothic"/>
          </w:rPr>
          <w:t>" attribute</w:t>
        </w:r>
      </w:ins>
      <w:ins w:id="115" w:author="Huawei1" w:date="2021-10-26T18:28:00Z">
        <w:r w:rsidR="002F30B8" w:rsidRPr="00E64C0D">
          <w:t>.</w:t>
        </w:r>
      </w:ins>
    </w:p>
    <w:p w:rsidR="00D42E9F" w:rsidRDefault="00D42E9F" w:rsidP="00D42E9F">
      <w:pPr>
        <w:pStyle w:val="EditorsNote"/>
        <w:rPr>
          <w:ins w:id="116" w:author="Huawei1" w:date="2021-10-26T17:16:00Z"/>
        </w:rPr>
      </w:pPr>
      <w:ins w:id="117" w:author="Huawei1" w:date="2021-10-26T17:16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:rsidR="00A30246" w:rsidRDefault="00D42E9F" w:rsidP="00D42E9F">
      <w:pPr>
        <w:pStyle w:val="EditorsNote"/>
        <w:rPr>
          <w:ins w:id="118" w:author="Huawei" w:date="2021-11-19T15:18:00Z"/>
        </w:rPr>
      </w:pPr>
      <w:ins w:id="119" w:author="Huawei1" w:date="2021-10-26T17:16:00Z">
        <w:r w:rsidRPr="00D520A7">
          <w:t>Editor's Note:</w:t>
        </w:r>
        <w:r w:rsidRPr="00D520A7">
          <w:tab/>
        </w:r>
        <w:r>
          <w:t>Interaction with PCF is</w:t>
        </w:r>
        <w:r w:rsidRPr="00D520A7">
          <w:t xml:space="preserve"> FFS.</w:t>
        </w:r>
      </w:ins>
    </w:p>
    <w:p w:rsidR="00F94F4F" w:rsidRDefault="00F94F4F" w:rsidP="00D42E9F">
      <w:pPr>
        <w:pStyle w:val="EditorsNote"/>
      </w:pPr>
      <w:ins w:id="120" w:author="Huawei" w:date="2021-11-19T15:18:00Z">
        <w:r w:rsidRPr="00D520A7">
          <w:t>Editor's Note:</w:t>
        </w:r>
        <w:r w:rsidRPr="00D520A7">
          <w:tab/>
        </w:r>
        <w:r>
          <w:t>Whether to consider GET method is FFS</w:t>
        </w:r>
        <w:r w:rsidRPr="00D520A7">
          <w:t>.</w:t>
        </w:r>
      </w:ins>
    </w:p>
    <w:p w:rsidR="00A30246" w:rsidRDefault="00A30246" w:rsidP="00A30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0246" w:rsidRDefault="00A30246" w:rsidP="00A30246">
      <w:pPr>
        <w:pStyle w:val="4"/>
      </w:pPr>
      <w:bookmarkStart w:id="121" w:name="_Toc510696633"/>
      <w:bookmarkStart w:id="122" w:name="_Toc35971428"/>
      <w:bookmarkStart w:id="123" w:name="_Toc67903544"/>
      <w:bookmarkStart w:id="124" w:name="_Toc85734985"/>
      <w:r>
        <w:t>6.1.6.1</w:t>
      </w:r>
      <w:r>
        <w:tab/>
        <w:t>General</w:t>
      </w:r>
      <w:bookmarkEnd w:id="121"/>
      <w:bookmarkEnd w:id="122"/>
      <w:bookmarkEnd w:id="123"/>
      <w:bookmarkEnd w:id="124"/>
    </w:p>
    <w:p w:rsidR="00A30246" w:rsidRDefault="00A30246" w:rsidP="00A30246">
      <w:r>
        <w:t>This clause specifies the application data model supported by the API.</w:t>
      </w:r>
    </w:p>
    <w:p w:rsidR="00A30246" w:rsidRDefault="00A30246" w:rsidP="00A3024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A30246" w:rsidRDefault="00A30246" w:rsidP="00A30246"/>
    <w:p w:rsidR="00A30246" w:rsidRPr="009C4D60" w:rsidRDefault="00A30246" w:rsidP="00A30246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442"/>
        <w:gridCol w:w="3396"/>
        <w:gridCol w:w="2108"/>
      </w:tblGrid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Clause defined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Description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Applicability</w:t>
            </w:r>
          </w:p>
        </w:tc>
      </w:tr>
      <w:tr w:rsidR="009D4AE3" w:rsidRPr="00B54FF5" w:rsidTr="009D4AE3">
        <w:trPr>
          <w:jc w:val="center"/>
          <w:ins w:id="125" w:author="Huawei1" w:date="2021-10-26T18:42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46632B">
            <w:pPr>
              <w:pStyle w:val="TAL"/>
              <w:rPr>
                <w:ins w:id="126" w:author="Huawei1" w:date="2021-10-26T18:42:00Z"/>
                <w:lang w:eastAsia="zh-CN"/>
              </w:rPr>
            </w:pPr>
            <w:proofErr w:type="spellStart"/>
            <w:ins w:id="127" w:author="Huawei1" w:date="2021-10-26T18:4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ctiveUe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46632B">
            <w:pPr>
              <w:pStyle w:val="TAL"/>
              <w:rPr>
                <w:ins w:id="128" w:author="Huawei1" w:date="2021-10-26T18:42:00Z"/>
                <w:lang w:eastAsia="zh-CN"/>
              </w:rPr>
            </w:pPr>
            <w:ins w:id="129" w:author="Huawei1" w:date="2021-10-26T18:4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.1.6.2.y3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1F220D">
            <w:pPr>
              <w:pStyle w:val="TAL"/>
              <w:rPr>
                <w:ins w:id="130" w:author="Huawei1" w:date="2021-10-26T18:42:00Z"/>
                <w:rFonts w:cs="Arial"/>
                <w:szCs w:val="18"/>
                <w:lang w:eastAsia="zh-CN"/>
              </w:rPr>
            </w:pPr>
            <w:ins w:id="131" w:author="Huawei1" w:date="2021-10-26T18:42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46632B">
            <w:pPr>
              <w:pStyle w:val="TAL"/>
              <w:rPr>
                <w:ins w:id="132" w:author="Huawei1" w:date="2021-10-26T18:42:00Z"/>
                <w:rFonts w:cs="Arial"/>
                <w:szCs w:val="18"/>
              </w:rPr>
            </w:pPr>
          </w:p>
        </w:tc>
      </w:tr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9D4AE3" w:rsidRPr="00B54FF5" w:rsidTr="009D4AE3">
        <w:trPr>
          <w:jc w:val="center"/>
          <w:ins w:id="133" w:author="Huawei1" w:date="2021-10-26T18:40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46632B">
            <w:pPr>
              <w:pStyle w:val="TAL"/>
              <w:rPr>
                <w:ins w:id="134" w:author="Huawei1" w:date="2021-10-26T18:40:00Z"/>
                <w:lang w:eastAsia="zh-CN"/>
              </w:rPr>
            </w:pPr>
            <w:proofErr w:type="spellStart"/>
            <w:ins w:id="135" w:author="Huawei1" w:date="2021-10-26T18:40:00Z">
              <w:r>
                <w:t>StatusRequestData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36" w:author="Huawei1" w:date="2021-10-26T18:40:00Z"/>
                <w:lang w:eastAsia="zh-CN"/>
              </w:rPr>
            </w:pPr>
            <w:ins w:id="137" w:author="Huawei1" w:date="2021-10-26T18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.1.6.2.y1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38" w:author="Huawei1" w:date="2021-10-26T18:40:00Z"/>
                <w:rFonts w:cs="Arial"/>
                <w:szCs w:val="18"/>
                <w:lang w:eastAsia="zh-CN"/>
              </w:rPr>
            </w:pPr>
            <w:ins w:id="139" w:author="Huawei1" w:date="2021-10-26T18:40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</w:t>
              </w:r>
            </w:ins>
            <w:ins w:id="140" w:author="Huawei1" w:date="2021-10-26T18:41:00Z">
              <w:r>
                <w:t>t</w:t>
              </w:r>
            </w:ins>
            <w:ins w:id="141" w:author="Huawei1" w:date="2021-10-26T18:40:00Z">
              <w:r>
                <w:t>he status of the access stratum time distribution</w:t>
              </w:r>
            </w:ins>
            <w:ins w:id="142" w:author="Huawei1" w:date="2021-10-26T18:41:00Z">
              <w:r>
                <w:t xml:space="preserve"> for a list of UEs.</w:t>
              </w:r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46632B">
            <w:pPr>
              <w:pStyle w:val="TAL"/>
              <w:rPr>
                <w:ins w:id="143" w:author="Huawei1" w:date="2021-10-26T18:40:00Z"/>
                <w:rFonts w:cs="Arial"/>
                <w:szCs w:val="18"/>
              </w:rPr>
            </w:pPr>
          </w:p>
        </w:tc>
      </w:tr>
      <w:tr w:rsidR="009D4AE3" w:rsidRPr="00B54FF5" w:rsidTr="009D4AE3">
        <w:trPr>
          <w:jc w:val="center"/>
          <w:ins w:id="144" w:author="Huawei1" w:date="2021-10-26T18:41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45" w:author="Huawei1" w:date="2021-10-26T18:41:00Z"/>
              </w:rPr>
            </w:pPr>
            <w:proofErr w:type="spellStart"/>
            <w:ins w:id="146" w:author="Huawei1" w:date="2021-10-26T18:41:00Z">
              <w:r>
                <w:t>StatusResponseData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47" w:author="Huawei1" w:date="2021-10-26T18:41:00Z"/>
                <w:lang w:eastAsia="zh-CN"/>
              </w:rPr>
            </w:pPr>
            <w:ins w:id="148" w:author="Huawei1" w:date="2021-10-26T18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.1.6.2.y2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ins w:id="149" w:author="Huawei1" w:date="2021-10-26T18:41:00Z"/>
                <w:rFonts w:cs="Arial"/>
                <w:szCs w:val="18"/>
              </w:rPr>
            </w:pPr>
            <w:ins w:id="150" w:author="Huawei1" w:date="2021-10-26T18:41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9D4AE3">
            <w:pPr>
              <w:pStyle w:val="TAL"/>
              <w:rPr>
                <w:ins w:id="151" w:author="Huawei1" w:date="2021-10-26T18:41:00Z"/>
                <w:rFonts w:cs="Arial"/>
                <w:szCs w:val="18"/>
              </w:rPr>
            </w:pPr>
          </w:p>
        </w:tc>
      </w:tr>
      <w:tr w:rsidR="009D4AE3" w:rsidRPr="00B54FF5" w:rsidTr="009D4AE3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Default="009D4AE3" w:rsidP="009D4A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E3" w:rsidRPr="0016361A" w:rsidRDefault="009D4AE3" w:rsidP="009D4AE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30246" w:rsidRDefault="00A30246" w:rsidP="00A30246"/>
    <w:p w:rsidR="00A30246" w:rsidRDefault="00A30246" w:rsidP="00A30246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:rsidR="00A30246" w:rsidRPr="009C4D60" w:rsidRDefault="00A30246" w:rsidP="00A3024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Reference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246" w:rsidRPr="0016361A" w:rsidRDefault="00A30246" w:rsidP="0046632B">
            <w:pPr>
              <w:pStyle w:val="TAH"/>
            </w:pPr>
            <w:r w:rsidRPr="0016361A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246" w:rsidRPr="0016361A" w:rsidRDefault="00A30246" w:rsidP="0046632B">
            <w:pPr>
              <w:pStyle w:val="TAH"/>
            </w:pPr>
            <w:r w:rsidRPr="0016361A">
              <w:t>Applicability</w:t>
            </w: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method of notification.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Default="00A30246" w:rsidP="0046632B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A30246" w:rsidRPr="00B54FF5" w:rsidTr="0046632B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46" w:rsidRPr="0016361A" w:rsidRDefault="00A30246" w:rsidP="0046632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2FAC" w:rsidRDefault="003D2FAC" w:rsidP="00052FB9">
      <w:pPr>
        <w:rPr>
          <w:noProof/>
        </w:rPr>
      </w:pPr>
    </w:p>
    <w:p w:rsidR="00052FB9" w:rsidRDefault="00052FB9" w:rsidP="00052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D2FAC" w:rsidRDefault="003D2FAC" w:rsidP="003D2FAC">
      <w:pPr>
        <w:pStyle w:val="5"/>
        <w:rPr>
          <w:ins w:id="152" w:author="Huawei1" w:date="2021-10-26T18:09:00Z"/>
        </w:rPr>
      </w:pPr>
      <w:bookmarkStart w:id="153" w:name="_Toc510696636"/>
      <w:bookmarkStart w:id="154" w:name="_Toc35971431"/>
      <w:bookmarkStart w:id="155" w:name="_Toc67903547"/>
      <w:bookmarkStart w:id="156" w:name="_Toc85734988"/>
      <w:ins w:id="157" w:author="Huawei1" w:date="2021-10-26T18:09:00Z">
        <w:r>
          <w:lastRenderedPageBreak/>
          <w:t>6.1.6.2</w:t>
        </w:r>
        <w:proofErr w:type="gramStart"/>
        <w:r>
          <w:t>.y1</w:t>
        </w:r>
        <w:proofErr w:type="gramEnd"/>
        <w:r>
          <w:tab/>
          <w:t xml:space="preserve">Type: </w:t>
        </w:r>
        <w:bookmarkEnd w:id="153"/>
        <w:bookmarkEnd w:id="154"/>
        <w:bookmarkEnd w:id="155"/>
        <w:bookmarkEnd w:id="156"/>
        <w:proofErr w:type="spellStart"/>
        <w:r>
          <w:t>StatusRequestData</w:t>
        </w:r>
        <w:proofErr w:type="spellEnd"/>
      </w:ins>
    </w:p>
    <w:p w:rsidR="003D2FAC" w:rsidRDefault="003D2FAC" w:rsidP="003D2FAC">
      <w:pPr>
        <w:pStyle w:val="TH"/>
        <w:rPr>
          <w:ins w:id="158" w:author="Huawei1" w:date="2021-10-26T18:09:00Z"/>
        </w:rPr>
      </w:pPr>
      <w:ins w:id="159" w:author="Huawei1" w:date="2021-10-26T18:09:00Z">
        <w:r>
          <w:rPr>
            <w:noProof/>
          </w:rPr>
          <w:t>Table </w:t>
        </w:r>
        <w:r>
          <w:t xml:space="preserve">6.1.6.2.y1-1: </w:t>
        </w:r>
        <w:r>
          <w:rPr>
            <w:noProof/>
          </w:rPr>
          <w:t xml:space="preserve">Definition of type </w:t>
        </w:r>
        <w:proofErr w:type="spellStart"/>
        <w:r>
          <w:t>StatusRequestData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D2FAC" w:rsidRPr="00B54FF5" w:rsidTr="0046632B">
        <w:trPr>
          <w:jc w:val="center"/>
          <w:ins w:id="160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61" w:author="Huawei1" w:date="2021-10-26T18:09:00Z"/>
              </w:rPr>
            </w:pPr>
            <w:ins w:id="162" w:author="Huawei1" w:date="2021-10-26T18:0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63" w:author="Huawei1" w:date="2021-10-26T18:09:00Z"/>
              </w:rPr>
            </w:pPr>
            <w:ins w:id="164" w:author="Huawei1" w:date="2021-10-26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65" w:author="Huawei1" w:date="2021-10-26T18:09:00Z"/>
              </w:rPr>
            </w:pPr>
            <w:ins w:id="166" w:author="Huawei1" w:date="2021-10-26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2FAC" w:rsidRPr="0016361A" w:rsidRDefault="003D2FAC" w:rsidP="0046632B">
            <w:pPr>
              <w:pStyle w:val="TAH"/>
              <w:jc w:val="left"/>
              <w:rPr>
                <w:ins w:id="167" w:author="Huawei1" w:date="2021-10-26T18:09:00Z"/>
              </w:rPr>
            </w:pPr>
            <w:ins w:id="168" w:author="Huawei1" w:date="2021-10-26T18:0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FAC" w:rsidRPr="0016361A" w:rsidRDefault="003D2FAC" w:rsidP="0046632B">
            <w:pPr>
              <w:pStyle w:val="TAH"/>
              <w:rPr>
                <w:ins w:id="169" w:author="Huawei1" w:date="2021-10-26T18:09:00Z"/>
                <w:rFonts w:cs="Arial"/>
                <w:szCs w:val="18"/>
              </w:rPr>
            </w:pPr>
            <w:ins w:id="170" w:author="Huawei1" w:date="2021-10-26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2FAC" w:rsidRPr="0016361A" w:rsidRDefault="003D2FAC" w:rsidP="0046632B">
            <w:pPr>
              <w:pStyle w:val="TAH"/>
              <w:rPr>
                <w:ins w:id="171" w:author="Huawei1" w:date="2021-10-26T18:09:00Z"/>
                <w:rFonts w:cs="Arial"/>
                <w:szCs w:val="18"/>
              </w:rPr>
            </w:pPr>
            <w:ins w:id="172" w:author="Huawei1" w:date="2021-10-26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D2FAC" w:rsidRPr="00B54FF5" w:rsidTr="0046632B">
        <w:trPr>
          <w:jc w:val="center"/>
          <w:ins w:id="173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74" w:author="Huawei1" w:date="2021-10-26T18:09:00Z"/>
              </w:rPr>
            </w:pPr>
            <w:proofErr w:type="spellStart"/>
            <w:ins w:id="175" w:author="Huawei1" w:date="2021-10-26T18:09:00Z">
              <w:r>
                <w:t>supis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76" w:author="Huawei1" w:date="2021-10-26T18:09:00Z"/>
              </w:rPr>
            </w:pPr>
            <w:ins w:id="177" w:author="Huawei1" w:date="2021-10-26T18:0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C"/>
              <w:rPr>
                <w:ins w:id="178" w:author="Huawei1" w:date="2021-10-26T18:09:00Z"/>
              </w:rPr>
            </w:pPr>
            <w:ins w:id="179" w:author="Huawei1" w:date="2021-10-26T18:1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3D2FAC">
            <w:pPr>
              <w:pStyle w:val="TAL"/>
              <w:rPr>
                <w:ins w:id="180" w:author="Huawei1" w:date="2021-10-26T18:09:00Z"/>
              </w:rPr>
            </w:pPr>
            <w:ins w:id="181" w:author="Huawei1" w:date="2021-10-26T18:0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2" w:author="Huawei1" w:date="2021-10-26T18:09:00Z"/>
                <w:rFonts w:cs="Arial"/>
                <w:szCs w:val="18"/>
              </w:rPr>
            </w:pPr>
            <w:ins w:id="183" w:author="Huawei1" w:date="2021-10-26T18:09:00Z">
              <w:r>
                <w:t>Subscription Permanent Identifier.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4" w:author="Huawei1" w:date="2021-10-26T18:09:00Z"/>
                <w:rFonts w:cs="Arial"/>
                <w:szCs w:val="18"/>
              </w:rPr>
            </w:pPr>
          </w:p>
        </w:tc>
      </w:tr>
      <w:tr w:rsidR="003D2FAC" w:rsidRPr="00B54FF5" w:rsidTr="0046632B">
        <w:trPr>
          <w:jc w:val="center"/>
          <w:ins w:id="185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6" w:author="Huawei1" w:date="2021-10-26T18:09:00Z"/>
              </w:rPr>
            </w:pPr>
            <w:proofErr w:type="spellStart"/>
            <w:ins w:id="187" w:author="Huawei1" w:date="2021-10-26T18:09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88" w:author="Huawei1" w:date="2021-10-26T18:09:00Z"/>
              </w:rPr>
            </w:pPr>
            <w:proofErr w:type="spellStart"/>
            <w:ins w:id="189" w:author="Huawei1" w:date="2021-10-26T18:09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C"/>
              <w:rPr>
                <w:ins w:id="190" w:author="Huawei1" w:date="2021-10-26T18:09:00Z"/>
              </w:rPr>
            </w:pPr>
            <w:ins w:id="191" w:author="Huawei1" w:date="2021-10-26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2" w:author="Huawei1" w:date="2021-10-26T18:09:00Z"/>
              </w:rPr>
            </w:pPr>
            <w:ins w:id="193" w:author="Huawei1" w:date="2021-10-26T18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4" w:author="Huawei1" w:date="2021-10-26T18:09:00Z"/>
                <w:rFonts w:cs="Arial"/>
                <w:szCs w:val="18"/>
              </w:rPr>
            </w:pPr>
            <w:ins w:id="195" w:author="Huawei1" w:date="2021-10-26T18:09:00Z">
              <w:r>
                <w:rPr>
                  <w:rFonts w:cs="Arial" w:hint="eastAsia"/>
                  <w:szCs w:val="18"/>
                  <w:lang w:eastAsia="zh-CN"/>
                </w:rPr>
                <w:t>Identifies a DNN</w:t>
              </w:r>
              <w:r>
                <w:rPr>
                  <w:rFonts w:cs="Arial"/>
                  <w:szCs w:val="18"/>
                </w:rPr>
                <w:t xml:space="preserve">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6" w:author="Huawei1" w:date="2021-10-26T18:09:00Z"/>
                <w:rFonts w:cs="Arial"/>
                <w:szCs w:val="18"/>
              </w:rPr>
            </w:pPr>
          </w:p>
        </w:tc>
      </w:tr>
      <w:tr w:rsidR="003D2FAC" w:rsidRPr="00B54FF5" w:rsidTr="0046632B">
        <w:trPr>
          <w:jc w:val="center"/>
          <w:ins w:id="197" w:author="Huawei1" w:date="2021-10-26T18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198" w:author="Huawei1" w:date="2021-10-26T18:09:00Z"/>
              </w:rPr>
            </w:pPr>
            <w:proofErr w:type="spellStart"/>
            <w:ins w:id="199" w:author="Huawei1" w:date="2021-10-26T18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200" w:author="Huawei1" w:date="2021-10-26T18:09:00Z"/>
              </w:rPr>
            </w:pPr>
            <w:proofErr w:type="spellStart"/>
            <w:ins w:id="201" w:author="Huawei1" w:date="2021-10-26T18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C"/>
              <w:rPr>
                <w:ins w:id="202" w:author="Huawei1" w:date="2021-10-26T18:09:00Z"/>
              </w:rPr>
            </w:pPr>
            <w:ins w:id="203" w:author="Huawei1" w:date="2021-10-26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204" w:author="Huawei1" w:date="2021-10-26T18:09:00Z"/>
              </w:rPr>
            </w:pPr>
            <w:ins w:id="205" w:author="Huawei1" w:date="2021-10-26T18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206" w:author="Huawei1" w:date="2021-10-26T18:09:00Z"/>
                <w:rFonts w:cs="Arial"/>
                <w:szCs w:val="18"/>
              </w:rPr>
            </w:pPr>
            <w:ins w:id="207" w:author="Huawei1" w:date="2021-10-26T18:0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AC" w:rsidRPr="0016361A" w:rsidRDefault="003D2FAC" w:rsidP="0046632B">
            <w:pPr>
              <w:pStyle w:val="TAL"/>
              <w:rPr>
                <w:ins w:id="208" w:author="Huawei1" w:date="2021-10-26T18:09:00Z"/>
                <w:rFonts w:cs="Arial"/>
                <w:szCs w:val="18"/>
              </w:rPr>
            </w:pPr>
          </w:p>
        </w:tc>
      </w:tr>
    </w:tbl>
    <w:p w:rsidR="003D2FAC" w:rsidRDefault="003D2FAC" w:rsidP="003D2FAC">
      <w:pPr>
        <w:rPr>
          <w:ins w:id="209" w:author="Huawei1" w:date="2021-10-26T18:09:00Z"/>
          <w:lang w:val="en-US"/>
        </w:rPr>
      </w:pPr>
    </w:p>
    <w:p w:rsidR="002647B2" w:rsidRDefault="002647B2" w:rsidP="002647B2">
      <w:pPr>
        <w:pStyle w:val="5"/>
        <w:rPr>
          <w:ins w:id="210" w:author="Huawei1" w:date="2021-10-26T18:19:00Z"/>
        </w:rPr>
      </w:pPr>
      <w:ins w:id="211" w:author="Huawei1" w:date="2021-10-26T18:19:00Z">
        <w:r>
          <w:t>6.1.6.2</w:t>
        </w:r>
        <w:proofErr w:type="gramStart"/>
        <w:r>
          <w:t>.y</w:t>
        </w:r>
      </w:ins>
      <w:ins w:id="212" w:author="Huawei1" w:date="2021-10-26T18:20:00Z">
        <w:r>
          <w:t>2</w:t>
        </w:r>
      </w:ins>
      <w:proofErr w:type="gramEnd"/>
      <w:ins w:id="213" w:author="Huawei1" w:date="2021-10-26T18:19:00Z">
        <w:r>
          <w:tab/>
          <w:t xml:space="preserve">Type: </w:t>
        </w:r>
        <w:proofErr w:type="spellStart"/>
        <w:r>
          <w:t>Status</w:t>
        </w:r>
      </w:ins>
      <w:ins w:id="214" w:author="Huawei1" w:date="2021-10-26T18:20:00Z">
        <w:r>
          <w:t>Response</w:t>
        </w:r>
      </w:ins>
      <w:ins w:id="215" w:author="Huawei1" w:date="2021-10-26T18:19:00Z">
        <w:r>
          <w:t>Data</w:t>
        </w:r>
        <w:proofErr w:type="spellEnd"/>
      </w:ins>
    </w:p>
    <w:p w:rsidR="002647B2" w:rsidRDefault="002647B2" w:rsidP="002647B2">
      <w:pPr>
        <w:pStyle w:val="TH"/>
        <w:rPr>
          <w:ins w:id="216" w:author="Huawei1" w:date="2021-10-26T18:19:00Z"/>
        </w:rPr>
      </w:pPr>
      <w:ins w:id="217" w:author="Huawei1" w:date="2021-10-26T18:19:00Z">
        <w:r>
          <w:rPr>
            <w:noProof/>
          </w:rPr>
          <w:t>Table </w:t>
        </w:r>
        <w:r>
          <w:t>6.1.6.2.y</w:t>
        </w:r>
      </w:ins>
      <w:ins w:id="218" w:author="Huawei1" w:date="2021-10-26T18:23:00Z">
        <w:r>
          <w:t>3</w:t>
        </w:r>
      </w:ins>
      <w:ins w:id="219" w:author="Huawei1" w:date="2021-10-26T18:1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Status</w:t>
        </w:r>
      </w:ins>
      <w:ins w:id="220" w:author="Huawei1" w:date="2021-10-26T18:20:00Z">
        <w:r>
          <w:t>Response</w:t>
        </w:r>
      </w:ins>
      <w:ins w:id="221" w:author="Huawei1" w:date="2021-10-26T18:19:00Z">
        <w:r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647B2" w:rsidRPr="00B54FF5" w:rsidTr="0046632B">
        <w:trPr>
          <w:jc w:val="center"/>
          <w:ins w:id="222" w:author="Huawei1" w:date="2021-10-26T18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23" w:author="Huawei1" w:date="2021-10-26T18:19:00Z"/>
              </w:rPr>
            </w:pPr>
            <w:ins w:id="224" w:author="Huawei1" w:date="2021-10-26T18:1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25" w:author="Huawei1" w:date="2021-10-26T18:19:00Z"/>
              </w:rPr>
            </w:pPr>
            <w:ins w:id="226" w:author="Huawei1" w:date="2021-10-26T18:1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27" w:author="Huawei1" w:date="2021-10-26T18:19:00Z"/>
              </w:rPr>
            </w:pPr>
            <w:ins w:id="228" w:author="Huawei1" w:date="2021-10-26T18:1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jc w:val="left"/>
              <w:rPr>
                <w:ins w:id="229" w:author="Huawei1" w:date="2021-10-26T18:19:00Z"/>
              </w:rPr>
            </w:pPr>
            <w:ins w:id="230" w:author="Huawei1" w:date="2021-10-26T18:1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31" w:author="Huawei1" w:date="2021-10-26T18:19:00Z"/>
                <w:rFonts w:cs="Arial"/>
                <w:szCs w:val="18"/>
              </w:rPr>
            </w:pPr>
            <w:ins w:id="232" w:author="Huawei1" w:date="2021-10-26T18:1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rPr>
                <w:ins w:id="233" w:author="Huawei1" w:date="2021-10-26T18:19:00Z"/>
                <w:rFonts w:cs="Arial"/>
                <w:szCs w:val="18"/>
              </w:rPr>
            </w:pPr>
            <w:ins w:id="234" w:author="Huawei1" w:date="2021-10-26T18:1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647B2" w:rsidRPr="00B54FF5" w:rsidTr="0046632B">
        <w:trPr>
          <w:jc w:val="center"/>
          <w:ins w:id="235" w:author="Huawei1" w:date="2021-10-26T18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236" w:author="Huawei1" w:date="2021-10-26T18:19:00Z"/>
              </w:rPr>
            </w:pPr>
            <w:proofErr w:type="spellStart"/>
            <w:ins w:id="237" w:author="Huawei1" w:date="2021-10-26T18:20:00Z">
              <w:r>
                <w:t>inactive</w:t>
              </w:r>
            </w:ins>
            <w:ins w:id="238" w:author="Huawei1" w:date="2021-10-26T18:21:00Z">
              <w:r>
                <w:t>U</w:t>
              </w:r>
            </w:ins>
            <w:ins w:id="239" w:author="Huawei1" w:date="2021-10-26T18:38:00Z">
              <w:r w:rsidR="009D4AE3">
                <w:t>e</w:t>
              </w:r>
            </w:ins>
            <w:ins w:id="240" w:author="Huawei1" w:date="2021-10-26T18:21:00Z">
              <w: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41" w:author="Huawei1" w:date="2021-10-26T18:19:00Z"/>
              </w:rPr>
            </w:pPr>
            <w:ins w:id="242" w:author="Huawei1" w:date="2021-10-26T18:19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C"/>
              <w:rPr>
                <w:ins w:id="243" w:author="Huawei1" w:date="2021-10-26T18:19:00Z"/>
              </w:rPr>
            </w:pPr>
            <w:ins w:id="244" w:author="Huawei1" w:date="2021-10-26T18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45" w:author="Huawei1" w:date="2021-10-26T18:19:00Z"/>
              </w:rPr>
            </w:pPr>
            <w:ins w:id="246" w:author="Huawei1" w:date="2021-10-26T18:19:00Z">
              <w:r>
                <w:t>1</w:t>
              </w:r>
            </w:ins>
            <w:ins w:id="247" w:author="Huawei1" w:date="2021-10-26T18:20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2647B2">
            <w:pPr>
              <w:pStyle w:val="TAL"/>
              <w:rPr>
                <w:ins w:id="248" w:author="Huawei1" w:date="2021-10-26T18:19:00Z"/>
                <w:rFonts w:cs="Arial"/>
                <w:szCs w:val="18"/>
              </w:rPr>
            </w:pPr>
            <w:ins w:id="249" w:author="Huawei1" w:date="2021-10-26T18:21:00Z">
              <w:r>
                <w:t>Indicate the UE(s) whose status of the access stratum time distribution is inactive</w:t>
              </w:r>
            </w:ins>
            <w:ins w:id="250" w:author="Huawei1" w:date="2021-10-26T18:19:00Z">
              <w: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51" w:author="Huawei1" w:date="2021-10-26T18:19:00Z"/>
                <w:rFonts w:cs="Arial"/>
                <w:szCs w:val="18"/>
              </w:rPr>
            </w:pPr>
          </w:p>
        </w:tc>
      </w:tr>
      <w:tr w:rsidR="002647B2" w:rsidRPr="00B54FF5" w:rsidTr="0046632B">
        <w:trPr>
          <w:jc w:val="center"/>
          <w:ins w:id="252" w:author="Huawei1" w:date="2021-10-26T18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253" w:author="Huawei1" w:date="2021-10-26T18:19:00Z"/>
              </w:rPr>
            </w:pPr>
            <w:proofErr w:type="spellStart"/>
            <w:ins w:id="254" w:author="Huawei1" w:date="2021-10-26T18:21:00Z">
              <w:r>
                <w:rPr>
                  <w:lang w:eastAsia="zh-CN"/>
                </w:rPr>
                <w:t>activeU</w:t>
              </w:r>
            </w:ins>
            <w:ins w:id="255" w:author="Huawei1" w:date="2021-10-26T18:38:00Z">
              <w:r w:rsidR="009D4AE3">
                <w:rPr>
                  <w:lang w:eastAsia="zh-CN"/>
                </w:rPr>
                <w:t>e</w:t>
              </w:r>
            </w:ins>
            <w:ins w:id="256" w:author="Huawei1" w:date="2021-10-26T18:21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57" w:author="Huawei1" w:date="2021-10-26T18:19:00Z"/>
              </w:rPr>
            </w:pPr>
            <w:ins w:id="258" w:author="Huawei1" w:date="2021-10-26T18:2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ActiveUe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C"/>
              <w:rPr>
                <w:ins w:id="259" w:author="Huawei1" w:date="2021-10-26T18:19:00Z"/>
              </w:rPr>
            </w:pPr>
            <w:ins w:id="260" w:author="Huawei1" w:date="2021-10-26T18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61" w:author="Huawei1" w:date="2021-10-26T18:19:00Z"/>
              </w:rPr>
            </w:pPr>
            <w:ins w:id="262" w:author="Huawei1" w:date="2021-10-26T18:22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2647B2">
            <w:pPr>
              <w:pStyle w:val="TAL"/>
              <w:rPr>
                <w:ins w:id="263" w:author="Huawei1" w:date="2021-10-26T18:19:00Z"/>
                <w:rFonts w:cs="Arial"/>
                <w:szCs w:val="18"/>
              </w:rPr>
            </w:pPr>
            <w:ins w:id="264" w:author="Huawei1" w:date="2021-10-26T18:24:00Z">
              <w:r>
                <w:t xml:space="preserve">Contains </w:t>
              </w:r>
            </w:ins>
            <w:ins w:id="265" w:author="Huawei1" w:date="2021-10-26T18:22:00Z">
              <w:r>
                <w:t>the UE</w:t>
              </w:r>
            </w:ins>
            <w:ins w:id="266" w:author="Huawei1" w:date="2021-10-26T18:24:00Z">
              <w:r>
                <w:t xml:space="preserve"> identifier</w:t>
              </w:r>
            </w:ins>
            <w:ins w:id="267" w:author="Huawei1" w:date="2021-10-26T18:22:00Z">
              <w:r>
                <w:t>(s) whose status of the access stratum time distribution is active</w:t>
              </w:r>
            </w:ins>
            <w:ins w:id="268" w:author="Huawei1" w:date="2021-10-26T18:23:00Z">
              <w:r>
                <w:t xml:space="preserve"> and the </w:t>
              </w:r>
            </w:ins>
            <w:ins w:id="269" w:author="Huawei1" w:date="2021-10-26T18:24:00Z">
              <w:r>
                <w:t>optional requested time synchronization error budget</w:t>
              </w:r>
            </w:ins>
            <w:ins w:id="270" w:author="Huawei1" w:date="2021-10-26T18:22:00Z">
              <w: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271" w:author="Huawei1" w:date="2021-10-26T18:19:00Z"/>
                <w:rFonts w:cs="Arial"/>
                <w:szCs w:val="18"/>
              </w:rPr>
            </w:pPr>
          </w:p>
        </w:tc>
      </w:tr>
    </w:tbl>
    <w:p w:rsidR="002647B2" w:rsidRDefault="002647B2" w:rsidP="00052FB9">
      <w:pPr>
        <w:rPr>
          <w:ins w:id="272" w:author="Huawei1" w:date="2021-10-26T18:22:00Z"/>
          <w:noProof/>
        </w:rPr>
      </w:pPr>
    </w:p>
    <w:p w:rsidR="002647B2" w:rsidRDefault="002647B2" w:rsidP="002647B2">
      <w:pPr>
        <w:pStyle w:val="5"/>
        <w:rPr>
          <w:ins w:id="273" w:author="Huawei1" w:date="2021-10-26T18:22:00Z"/>
        </w:rPr>
      </w:pPr>
      <w:ins w:id="274" w:author="Huawei1" w:date="2021-10-26T18:22:00Z">
        <w:r>
          <w:t>6.1.6.2</w:t>
        </w:r>
        <w:proofErr w:type="gramStart"/>
        <w:r>
          <w:t>.y3</w:t>
        </w:r>
        <w:proofErr w:type="gramEnd"/>
        <w:r>
          <w:tab/>
          <w:t xml:space="preserve">Type: </w:t>
        </w:r>
      </w:ins>
      <w:proofErr w:type="spellStart"/>
      <w:ins w:id="275" w:author="Huawei1" w:date="2021-10-26T18:23:00Z">
        <w:r>
          <w:rPr>
            <w:lang w:eastAsia="zh-CN"/>
          </w:rPr>
          <w:t>ActiveUe</w:t>
        </w:r>
      </w:ins>
      <w:proofErr w:type="spellEnd"/>
    </w:p>
    <w:p w:rsidR="002647B2" w:rsidRDefault="002647B2" w:rsidP="002647B2">
      <w:pPr>
        <w:pStyle w:val="TH"/>
        <w:rPr>
          <w:ins w:id="276" w:author="Huawei1" w:date="2021-10-26T18:22:00Z"/>
        </w:rPr>
      </w:pPr>
      <w:ins w:id="277" w:author="Huawei1" w:date="2021-10-26T18:22:00Z">
        <w:r>
          <w:rPr>
            <w:noProof/>
          </w:rPr>
          <w:t>Table </w:t>
        </w:r>
        <w:r>
          <w:t>6.1.6.2.y</w:t>
        </w:r>
      </w:ins>
      <w:ins w:id="278" w:author="Huawei1" w:date="2021-10-26T18:23:00Z">
        <w:r>
          <w:t>3</w:t>
        </w:r>
      </w:ins>
      <w:ins w:id="279" w:author="Huawei1" w:date="2021-10-26T18:2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80" w:author="Huawei1" w:date="2021-10-26T18:23:00Z">
        <w:r>
          <w:rPr>
            <w:lang w:eastAsia="zh-CN"/>
          </w:rPr>
          <w:t>ActiveUe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647B2" w:rsidRPr="00B54FF5" w:rsidTr="0046632B">
        <w:trPr>
          <w:jc w:val="center"/>
          <w:ins w:id="281" w:author="Huawei1" w:date="2021-10-26T18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82" w:author="Huawei1" w:date="2021-10-26T18:22:00Z"/>
              </w:rPr>
            </w:pPr>
            <w:ins w:id="283" w:author="Huawei1" w:date="2021-10-26T18:2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84" w:author="Huawei1" w:date="2021-10-26T18:22:00Z"/>
              </w:rPr>
            </w:pPr>
            <w:ins w:id="285" w:author="Huawei1" w:date="2021-10-26T18:2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86" w:author="Huawei1" w:date="2021-10-26T18:22:00Z"/>
              </w:rPr>
            </w:pPr>
            <w:ins w:id="287" w:author="Huawei1" w:date="2021-10-26T18:2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jc w:val="left"/>
              <w:rPr>
                <w:ins w:id="288" w:author="Huawei1" w:date="2021-10-26T18:22:00Z"/>
              </w:rPr>
            </w:pPr>
            <w:ins w:id="289" w:author="Huawei1" w:date="2021-10-26T18:2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47B2" w:rsidRPr="0016361A" w:rsidRDefault="002647B2" w:rsidP="0046632B">
            <w:pPr>
              <w:pStyle w:val="TAH"/>
              <w:rPr>
                <w:ins w:id="290" w:author="Huawei1" w:date="2021-10-26T18:22:00Z"/>
                <w:rFonts w:cs="Arial"/>
                <w:szCs w:val="18"/>
              </w:rPr>
            </w:pPr>
            <w:ins w:id="291" w:author="Huawei1" w:date="2021-10-26T18:2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647B2" w:rsidRPr="0016361A" w:rsidRDefault="002647B2" w:rsidP="0046632B">
            <w:pPr>
              <w:pStyle w:val="TAH"/>
              <w:rPr>
                <w:ins w:id="292" w:author="Huawei1" w:date="2021-10-26T18:22:00Z"/>
                <w:rFonts w:cs="Arial"/>
                <w:szCs w:val="18"/>
              </w:rPr>
            </w:pPr>
            <w:ins w:id="293" w:author="Huawei1" w:date="2021-10-26T18:2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647B2" w:rsidRPr="00B54FF5" w:rsidTr="0046632B">
        <w:trPr>
          <w:jc w:val="center"/>
          <w:ins w:id="294" w:author="Huawei1" w:date="2021-10-26T18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052FB9" w:rsidP="009D4AE3">
            <w:pPr>
              <w:pStyle w:val="TAL"/>
              <w:rPr>
                <w:ins w:id="295" w:author="Huawei1" w:date="2021-10-26T18:22:00Z"/>
                <w:lang w:eastAsia="zh-CN"/>
              </w:rPr>
            </w:pPr>
            <w:proofErr w:type="spellStart"/>
            <w:ins w:id="296" w:author="Huawei1" w:date="2021-10-26T18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297" w:author="Huawei1" w:date="2021-10-26T18:22:00Z"/>
              </w:rPr>
            </w:pPr>
            <w:proofErr w:type="spellStart"/>
            <w:ins w:id="298" w:author="Huawei1" w:date="2021-10-26T18:22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9D4AE3" w:rsidP="0046632B">
            <w:pPr>
              <w:pStyle w:val="TAC"/>
              <w:rPr>
                <w:ins w:id="299" w:author="Huawei1" w:date="2021-10-26T18:22:00Z"/>
              </w:rPr>
            </w:pPr>
            <w:ins w:id="300" w:author="Huawei1" w:date="2021-10-26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301" w:author="Huawei1" w:date="2021-10-26T18:22:00Z"/>
              </w:rPr>
            </w:pPr>
            <w:ins w:id="302" w:author="Huawei1" w:date="2021-10-26T18:2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9D4AE3">
            <w:pPr>
              <w:pStyle w:val="TAL"/>
              <w:rPr>
                <w:ins w:id="303" w:author="Huawei1" w:date="2021-10-26T18:22:00Z"/>
                <w:rFonts w:cs="Arial"/>
                <w:szCs w:val="18"/>
              </w:rPr>
            </w:pPr>
            <w:ins w:id="304" w:author="Huawei1" w:date="2021-10-26T18:22:00Z">
              <w:r>
                <w:t>Indicate the UE whose status of the access stratum time distribution is</w:t>
              </w:r>
            </w:ins>
            <w:ins w:id="305" w:author="Huawei1" w:date="2021-10-26T18:26:00Z">
              <w:r w:rsidR="00052FB9">
                <w:t xml:space="preserve"> </w:t>
              </w:r>
            </w:ins>
            <w:ins w:id="306" w:author="Huawei1" w:date="2021-10-26T18:22:00Z">
              <w:r>
                <w:t>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B2" w:rsidRPr="0016361A" w:rsidRDefault="002647B2" w:rsidP="0046632B">
            <w:pPr>
              <w:pStyle w:val="TAL"/>
              <w:rPr>
                <w:ins w:id="307" w:author="Huawei1" w:date="2021-10-26T18:22:00Z"/>
                <w:rFonts w:cs="Arial"/>
                <w:szCs w:val="18"/>
              </w:rPr>
            </w:pPr>
          </w:p>
        </w:tc>
      </w:tr>
      <w:tr w:rsidR="002F30B8" w:rsidRPr="00B54FF5" w:rsidTr="0046632B">
        <w:trPr>
          <w:jc w:val="center"/>
          <w:ins w:id="308" w:author="Huawei1" w:date="2021-10-26T18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09" w:author="Huawei1" w:date="2021-10-26T18:22:00Z"/>
              </w:rPr>
            </w:pPr>
            <w:proofErr w:type="spellStart"/>
            <w:ins w:id="310" w:author="Huawei1" w:date="2021-10-26T18:26:00Z">
              <w:r>
                <w:rPr>
                  <w:rFonts w:eastAsia="Malgun Gothic"/>
                </w:rPr>
                <w:t>timeSyncErrBudget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11" w:author="Huawei1" w:date="2021-10-26T18:22:00Z"/>
              </w:rPr>
            </w:pPr>
            <w:proofErr w:type="spellStart"/>
            <w:ins w:id="312" w:author="Huawei1" w:date="2021-10-26T18:2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C"/>
              <w:rPr>
                <w:ins w:id="313" w:author="Huawei1" w:date="2021-10-26T18:22:00Z"/>
              </w:rPr>
            </w:pPr>
            <w:ins w:id="314" w:author="Huawei1" w:date="2021-10-26T18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15" w:author="Huawei1" w:date="2021-10-26T18:22:00Z"/>
              </w:rPr>
            </w:pPr>
            <w:ins w:id="316" w:author="Huawei1" w:date="2021-10-26T18:2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17" w:author="Huawei1" w:date="2021-10-26T18:22:00Z"/>
                <w:rFonts w:cs="Arial"/>
                <w:szCs w:val="18"/>
              </w:rPr>
            </w:pPr>
            <w:ins w:id="318" w:author="Huawei1" w:date="2021-10-26T18:2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</w:t>
              </w:r>
              <w:r>
                <w:t>microseconds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0B8" w:rsidRPr="0016361A" w:rsidRDefault="002F30B8" w:rsidP="002F30B8">
            <w:pPr>
              <w:pStyle w:val="TAL"/>
              <w:rPr>
                <w:ins w:id="319" w:author="Huawei1" w:date="2021-10-26T18:22:00Z"/>
                <w:rFonts w:cs="Arial"/>
                <w:szCs w:val="18"/>
              </w:rPr>
            </w:pPr>
          </w:p>
        </w:tc>
      </w:tr>
    </w:tbl>
    <w:p w:rsidR="00E563F7" w:rsidDel="003D2FAC" w:rsidRDefault="00E563F7" w:rsidP="002F30B8">
      <w:pPr>
        <w:rPr>
          <w:del w:id="320" w:author="Huawei1" w:date="2021-10-26T18:10:00Z"/>
        </w:rPr>
      </w:pPr>
      <w:del w:id="321" w:author="Huawei1" w:date="2021-10-26T16:28:00Z">
        <w:r w:rsidDel="008D5CEC">
          <w:rPr>
            <w:noProof/>
          </w:rPr>
          <w:fldChar w:fldCharType="begin"/>
        </w:r>
        <w:r w:rsidDel="008D5CEC">
          <w:rPr>
            <w:noProof/>
          </w:rPr>
          <w:fldChar w:fldCharType="end"/>
        </w:r>
      </w:del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942" w:rsidRDefault="00C64942">
      <w:r>
        <w:separator/>
      </w:r>
    </w:p>
  </w:endnote>
  <w:endnote w:type="continuationSeparator" w:id="0">
    <w:p w:rsidR="00C64942" w:rsidRDefault="00C6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942" w:rsidRDefault="00C64942">
      <w:r>
        <w:separator/>
      </w:r>
    </w:p>
  </w:footnote>
  <w:footnote w:type="continuationSeparator" w:id="0">
    <w:p w:rsidR="00C64942" w:rsidRDefault="00C64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4643"/>
    <w:rsid w:val="00042541"/>
    <w:rsid w:val="00052FB9"/>
    <w:rsid w:val="0005740F"/>
    <w:rsid w:val="000658D0"/>
    <w:rsid w:val="00071E46"/>
    <w:rsid w:val="000827FD"/>
    <w:rsid w:val="00085800"/>
    <w:rsid w:val="00097D51"/>
    <w:rsid w:val="000A0522"/>
    <w:rsid w:val="000D32B1"/>
    <w:rsid w:val="000D7F92"/>
    <w:rsid w:val="00132E19"/>
    <w:rsid w:val="00134E8E"/>
    <w:rsid w:val="0014135B"/>
    <w:rsid w:val="0016382E"/>
    <w:rsid w:val="00193DEF"/>
    <w:rsid w:val="001C38E2"/>
    <w:rsid w:val="001C58E1"/>
    <w:rsid w:val="001D5A05"/>
    <w:rsid w:val="001E7CF9"/>
    <w:rsid w:val="001F220D"/>
    <w:rsid w:val="00247A19"/>
    <w:rsid w:val="002647B2"/>
    <w:rsid w:val="00264E14"/>
    <w:rsid w:val="002800EA"/>
    <w:rsid w:val="00296527"/>
    <w:rsid w:val="002B7673"/>
    <w:rsid w:val="002C50C6"/>
    <w:rsid w:val="002F30B8"/>
    <w:rsid w:val="00314080"/>
    <w:rsid w:val="00323A68"/>
    <w:rsid w:val="003351E9"/>
    <w:rsid w:val="0034690D"/>
    <w:rsid w:val="00366605"/>
    <w:rsid w:val="00366742"/>
    <w:rsid w:val="003D2FAC"/>
    <w:rsid w:val="00403C91"/>
    <w:rsid w:val="0042577F"/>
    <w:rsid w:val="0044425A"/>
    <w:rsid w:val="00453022"/>
    <w:rsid w:val="004538FA"/>
    <w:rsid w:val="004736E2"/>
    <w:rsid w:val="004A2F57"/>
    <w:rsid w:val="004B7664"/>
    <w:rsid w:val="0050336B"/>
    <w:rsid w:val="00514D7A"/>
    <w:rsid w:val="00586CA3"/>
    <w:rsid w:val="005B0610"/>
    <w:rsid w:val="005B2B1E"/>
    <w:rsid w:val="005E1D58"/>
    <w:rsid w:val="00604AD6"/>
    <w:rsid w:val="00612FE5"/>
    <w:rsid w:val="00621786"/>
    <w:rsid w:val="00656EF2"/>
    <w:rsid w:val="006B2936"/>
    <w:rsid w:val="006F05D9"/>
    <w:rsid w:val="006F1DE8"/>
    <w:rsid w:val="0077012B"/>
    <w:rsid w:val="007A5716"/>
    <w:rsid w:val="007B7C81"/>
    <w:rsid w:val="007C749B"/>
    <w:rsid w:val="008001CB"/>
    <w:rsid w:val="00811B99"/>
    <w:rsid w:val="00830E09"/>
    <w:rsid w:val="00833D8C"/>
    <w:rsid w:val="008503D7"/>
    <w:rsid w:val="00856B82"/>
    <w:rsid w:val="008719F4"/>
    <w:rsid w:val="008833BD"/>
    <w:rsid w:val="00885309"/>
    <w:rsid w:val="0088675C"/>
    <w:rsid w:val="008A085D"/>
    <w:rsid w:val="008B7647"/>
    <w:rsid w:val="008C3D4B"/>
    <w:rsid w:val="008D5CEC"/>
    <w:rsid w:val="008F6647"/>
    <w:rsid w:val="009A5949"/>
    <w:rsid w:val="009D4AE3"/>
    <w:rsid w:val="009D52DA"/>
    <w:rsid w:val="00A01083"/>
    <w:rsid w:val="00A139B9"/>
    <w:rsid w:val="00A16FB9"/>
    <w:rsid w:val="00A201BB"/>
    <w:rsid w:val="00A30246"/>
    <w:rsid w:val="00A513BE"/>
    <w:rsid w:val="00AA554D"/>
    <w:rsid w:val="00AC57EF"/>
    <w:rsid w:val="00AE3565"/>
    <w:rsid w:val="00B606DB"/>
    <w:rsid w:val="00B70EC2"/>
    <w:rsid w:val="00B71F27"/>
    <w:rsid w:val="00BA1FBF"/>
    <w:rsid w:val="00BE2C39"/>
    <w:rsid w:val="00BE6F8C"/>
    <w:rsid w:val="00C315B8"/>
    <w:rsid w:val="00C64942"/>
    <w:rsid w:val="00CA4FF4"/>
    <w:rsid w:val="00CB7F15"/>
    <w:rsid w:val="00CC01E8"/>
    <w:rsid w:val="00CC1FCF"/>
    <w:rsid w:val="00CC2378"/>
    <w:rsid w:val="00CD339E"/>
    <w:rsid w:val="00D15C7D"/>
    <w:rsid w:val="00D41BF8"/>
    <w:rsid w:val="00D42E9F"/>
    <w:rsid w:val="00D43BB1"/>
    <w:rsid w:val="00D57A0F"/>
    <w:rsid w:val="00DC0516"/>
    <w:rsid w:val="00DD5A65"/>
    <w:rsid w:val="00DE68F1"/>
    <w:rsid w:val="00E20430"/>
    <w:rsid w:val="00E307ED"/>
    <w:rsid w:val="00E34D35"/>
    <w:rsid w:val="00E563F7"/>
    <w:rsid w:val="00E64C0D"/>
    <w:rsid w:val="00E6558C"/>
    <w:rsid w:val="00E657FD"/>
    <w:rsid w:val="00E7592A"/>
    <w:rsid w:val="00E831BE"/>
    <w:rsid w:val="00E85A6F"/>
    <w:rsid w:val="00E92242"/>
    <w:rsid w:val="00F035F3"/>
    <w:rsid w:val="00F22BA2"/>
    <w:rsid w:val="00F33905"/>
    <w:rsid w:val="00F875B9"/>
    <w:rsid w:val="00F94F4F"/>
    <w:rsid w:val="00FB14D2"/>
    <w:rsid w:val="00FC5006"/>
    <w:rsid w:val="00FE1420"/>
    <w:rsid w:val="00FE23B3"/>
    <w:rsid w:val="00FE4717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E563F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3F7"/>
    <w:rPr>
      <w:rFonts w:ascii="Times New Roman" w:hAnsi="Times New Roman"/>
      <w:color w:val="FF0000"/>
      <w:lang w:eastAsia="en-US"/>
    </w:rPr>
  </w:style>
  <w:style w:type="character" w:customStyle="1" w:styleId="Char">
    <w:name w:val="批注框文本 Char"/>
    <w:link w:val="ae"/>
    <w:rsid w:val="00E204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071E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2021-11-19T09:16:00Z</dcterms:created>
  <dcterms:modified xsi:type="dcterms:W3CDTF">2021-11-19T09:17:00Z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(3)skQp30ongz9ZU4zhogT74dv1Lgor794iQuBrE1EM+CJeoeiv52ieBd/ZEYBlDIyMQKgWhJKZ
oadRaf48mtTvoD9lHOHb1SG9Xu0sI7JKLd18THiy6lwbNBpMKwa4fNaYLvQkbmOKKmx/uedr
+4bUuuOCQJQ2giOhieADZOHYqSLpRZqkdKUx6JFC/5IjLIl7AL2ecpJRAm1C0M9a/UjVJaQn
Nb0ESbY75vf98GGIUH</vt:lpwstr>
  </property>
  <property fmtid="{D5CDD505-2E9C-101B-9397-08002B2CF9AE}" pid="4" name="_2015_ms_pID_7253431">
    <vt:lpwstr>5geAFmQ565Ks9Q7bSPL8KVS6HmfyyZKePZ9UIccovsZUN6Dx2j+U+6
hj5UKcfmyxo5S+jw1Guv6zDXujbh5p5W4Qs1NO+1Hu0tLm0/1nAomDgJECUkegFlnYA0AYKi
3fXtBpT+XSwBkuFttQuOKXexhd3XJy1/8An9hYGvp+4GWCOcpQqSYdEFtgf3SgmUkgFNS39b
qyK8WZ0/Cbz4e1vNBbiQtGK6aE0eUA+UAPDj</vt:lpwstr>
  </property>
  <property fmtid="{D5CDD505-2E9C-101B-9397-08002B2CF9AE}" pid="5" name="_2015_ms_pID_7253432">
    <vt:lpwstr>OUmbQan7MbHcQ7oh4CmVQ58=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1637284664</vt:lpwstr>
  </property>
</Properties>
</file>